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6D6E44E2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4A03DC">
        <w:rPr>
          <w:b/>
          <w:sz w:val="24"/>
        </w:rPr>
        <w:t>Orange</w:t>
      </w:r>
    </w:p>
    <w:p w14:paraId="6A8C69C2" w14:textId="20325917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B84F1C">
        <w:rPr>
          <w:b/>
          <w:sz w:val="24"/>
        </w:rPr>
        <w:t>On IVAS input-output formats</w:t>
      </w:r>
    </w:p>
    <w:p w14:paraId="27C22E17" w14:textId="2B01F7BC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B84F1C">
        <w:rPr>
          <w:lang w:val="en-GB"/>
        </w:rPr>
        <w:t>Agreement</w:t>
      </w:r>
    </w:p>
    <w:p w14:paraId="5F6EF06F" w14:textId="414482C9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  <w:t>7.</w:t>
      </w:r>
      <w:r w:rsidR="00B84F1C">
        <w:rPr>
          <w:lang w:val="en-GB"/>
        </w:rPr>
        <w:t>5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77777777" w:rsidR="003554B6" w:rsidRPr="00D31DDF" w:rsidRDefault="003554B6" w:rsidP="003554B6">
      <w:pPr>
        <w:spacing w:after="0"/>
        <w:rPr>
          <w:rFonts w:cs="Arial"/>
          <w:szCs w:val="22"/>
          <w:lang w:val="en-US"/>
        </w:rPr>
      </w:pPr>
    </w:p>
    <w:p w14:paraId="69836535" w14:textId="52ECBBA0" w:rsidR="009A3E0E" w:rsidRDefault="009A3E0E" w:rsidP="009A3E0E">
      <w:r>
        <w:t>This contribution proposed updates to IVAS-4 v0.0</w:t>
      </w:r>
      <w:r w:rsidR="00486AC6">
        <w:t>.</w:t>
      </w:r>
      <w:r>
        <w:t>6 (S4-181218). It clarifies some proposals from S4-180823 on the support of binaural audio and direct headphone presentation.</w:t>
      </w:r>
    </w:p>
    <w:p w14:paraId="37B33BBB" w14:textId="77777777" w:rsidR="002F35A8" w:rsidRPr="00D31DDF" w:rsidRDefault="002F35A8" w:rsidP="003554B6">
      <w:pPr>
        <w:pStyle w:val="Textebrut"/>
        <w:rPr>
          <w:rFonts w:ascii="Arial" w:eastAsia="Times New Roman" w:hAnsi="Arial" w:cs="Arial"/>
          <w:szCs w:val="22"/>
        </w:rPr>
      </w:pPr>
    </w:p>
    <w:p w14:paraId="380CE783" w14:textId="251A543C" w:rsidR="003554B6" w:rsidRDefault="00AD0A07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Overv</w:t>
      </w:r>
      <w:r w:rsidR="00D560DF">
        <w:t>iew of p</w:t>
      </w:r>
      <w:r w:rsidR="006A5EFD">
        <w:t>roposed updates</w:t>
      </w:r>
    </w:p>
    <w:p w14:paraId="029C4656" w14:textId="77777777" w:rsidR="00816D45" w:rsidRDefault="00816D45" w:rsidP="00816D45">
      <w:pPr>
        <w:rPr>
          <w:lang w:val="en-US"/>
        </w:rPr>
      </w:pPr>
    </w:p>
    <w:p w14:paraId="4042F116" w14:textId="2AF3DA57" w:rsidR="00816D45" w:rsidRDefault="00816D45" w:rsidP="00816D45">
      <w:r>
        <w:rPr>
          <w:lang w:val="en-US"/>
        </w:rPr>
        <w:t xml:space="preserve">The audio formats in the current IVAS design constraints are ambiguous as it is not clear what are input and output formats. Following </w:t>
      </w:r>
      <w:r>
        <w:t>S4-180823 we propose to spell out existing</w:t>
      </w:r>
      <w:r w:rsidR="007633F6">
        <w:t xml:space="preserve"> audio</w:t>
      </w:r>
      <w:r>
        <w:t xml:space="preserve"> formats as input formats. Moreover, we repeat the proposal to have 2 types of outpu</w:t>
      </w:r>
      <w:r w:rsidR="00E2298A">
        <w:t>t formats</w:t>
      </w:r>
      <w:r>
        <w:t>:</w:t>
      </w:r>
    </w:p>
    <w:p w14:paraId="31FBC885" w14:textId="69C101BE" w:rsidR="00816D45" w:rsidRPr="00135C0B" w:rsidRDefault="00816D45" w:rsidP="00816D45">
      <w:pPr>
        <w:pStyle w:val="Paragraphedeliste"/>
        <w:numPr>
          <w:ilvl w:val="0"/>
          <w:numId w:val="18"/>
        </w:numPr>
        <w:rPr>
          <w:rFonts w:ascii="Arial" w:eastAsia="SimSun" w:hAnsi="Arial"/>
          <w:sz w:val="22"/>
          <w:szCs w:val="20"/>
        </w:rPr>
      </w:pPr>
      <w:r w:rsidRPr="00135C0B">
        <w:rPr>
          <w:rFonts w:ascii="Arial" w:eastAsia="SimSun" w:hAnsi="Arial"/>
          <w:sz w:val="22"/>
          <w:szCs w:val="20"/>
        </w:rPr>
        <w:t>Rendering to loudspeakers or headphone: this ‘rendering’ mode can be seen as limit</w:t>
      </w:r>
      <w:r w:rsidR="004E771D" w:rsidRPr="00135C0B">
        <w:rPr>
          <w:rFonts w:ascii="Arial" w:eastAsia="SimSun" w:hAnsi="Arial"/>
          <w:sz w:val="22"/>
          <w:szCs w:val="20"/>
        </w:rPr>
        <w:t xml:space="preserve">ed to a subset of </w:t>
      </w:r>
      <w:r w:rsidR="007633F6">
        <w:rPr>
          <w:rFonts w:ascii="Arial" w:eastAsia="SimSun" w:hAnsi="Arial"/>
          <w:sz w:val="22"/>
          <w:szCs w:val="20"/>
        </w:rPr>
        <w:t>audio</w:t>
      </w:r>
      <w:r w:rsidR="004E771D" w:rsidRPr="00135C0B">
        <w:rPr>
          <w:rFonts w:ascii="Arial" w:eastAsia="SimSun" w:hAnsi="Arial"/>
          <w:sz w:val="22"/>
          <w:szCs w:val="20"/>
        </w:rPr>
        <w:t xml:space="preserve"> </w:t>
      </w:r>
      <w:r w:rsidRPr="00135C0B">
        <w:rPr>
          <w:rFonts w:ascii="Arial" w:eastAsia="SimSun" w:hAnsi="Arial"/>
          <w:sz w:val="22"/>
          <w:szCs w:val="20"/>
        </w:rPr>
        <w:t>formats</w:t>
      </w:r>
      <w:r w:rsidR="007633F6">
        <w:rPr>
          <w:rFonts w:ascii="Arial" w:eastAsia="SimSun" w:hAnsi="Arial"/>
          <w:sz w:val="22"/>
          <w:szCs w:val="20"/>
        </w:rPr>
        <w:t xml:space="preserve"> (compared with input formats we keep only channel-based audio and binaural).</w:t>
      </w:r>
    </w:p>
    <w:p w14:paraId="0D4A01DE" w14:textId="426A428E" w:rsidR="00816D45" w:rsidRPr="00135C0B" w:rsidRDefault="00816D45" w:rsidP="003E3EAE">
      <w:pPr>
        <w:pStyle w:val="Paragraphedeliste"/>
        <w:numPr>
          <w:ilvl w:val="0"/>
          <w:numId w:val="18"/>
        </w:numPr>
        <w:rPr>
          <w:rFonts w:ascii="Arial" w:eastAsia="SimSun" w:hAnsi="Arial"/>
          <w:sz w:val="22"/>
          <w:szCs w:val="20"/>
        </w:rPr>
      </w:pPr>
      <w:r w:rsidRPr="00135C0B">
        <w:rPr>
          <w:rFonts w:ascii="Arial" w:eastAsia="SimSun" w:hAnsi="Arial"/>
          <w:sz w:val="22"/>
          <w:szCs w:val="20"/>
        </w:rPr>
        <w:t xml:space="preserve">Decoding without rendering: In the present document we propose to focus this ‘pass-through’ mode </w:t>
      </w:r>
      <w:r w:rsidR="006A6372" w:rsidRPr="00135C0B">
        <w:rPr>
          <w:rFonts w:ascii="Arial" w:eastAsia="SimSun" w:hAnsi="Arial"/>
          <w:sz w:val="22"/>
          <w:szCs w:val="20"/>
        </w:rPr>
        <w:t>on</w:t>
      </w:r>
      <w:r w:rsidRPr="00135C0B">
        <w:rPr>
          <w:rFonts w:ascii="Arial" w:eastAsia="SimSun" w:hAnsi="Arial"/>
          <w:sz w:val="22"/>
          <w:szCs w:val="20"/>
        </w:rPr>
        <w:t xml:space="preserve"> scene-based audio. This is in particular interesting in use cases </w:t>
      </w:r>
      <w:r w:rsidR="00244006">
        <w:rPr>
          <w:rFonts w:ascii="Arial" w:eastAsia="SimSun" w:hAnsi="Arial"/>
          <w:sz w:val="22"/>
          <w:szCs w:val="20"/>
        </w:rPr>
        <w:t>where</w:t>
      </w:r>
      <w:r w:rsidRPr="00135C0B">
        <w:rPr>
          <w:rFonts w:ascii="Arial" w:eastAsia="SimSun" w:hAnsi="Arial"/>
          <w:sz w:val="22"/>
          <w:szCs w:val="20"/>
        </w:rPr>
        <w:t xml:space="preserve"> </w:t>
      </w:r>
      <w:r w:rsidR="00244006">
        <w:rPr>
          <w:rFonts w:ascii="Arial" w:eastAsia="SimSun" w:hAnsi="Arial"/>
          <w:sz w:val="22"/>
          <w:szCs w:val="20"/>
        </w:rPr>
        <w:t xml:space="preserve">immersive </w:t>
      </w:r>
      <w:r w:rsidR="00161909" w:rsidRPr="00135C0B">
        <w:rPr>
          <w:rFonts w:ascii="Arial" w:eastAsia="SimSun" w:hAnsi="Arial"/>
          <w:sz w:val="22"/>
          <w:szCs w:val="20"/>
        </w:rPr>
        <w:t>capture devices</w:t>
      </w:r>
      <w:r w:rsidR="00F53824" w:rsidRPr="00135C0B">
        <w:rPr>
          <w:rFonts w:ascii="Arial" w:eastAsia="SimSun" w:hAnsi="Arial"/>
          <w:sz w:val="22"/>
          <w:szCs w:val="20"/>
        </w:rPr>
        <w:t xml:space="preserve"> </w:t>
      </w:r>
      <w:r w:rsidR="00244006">
        <w:rPr>
          <w:rFonts w:ascii="Arial" w:eastAsia="SimSun" w:hAnsi="Arial"/>
          <w:sz w:val="22"/>
          <w:szCs w:val="20"/>
        </w:rPr>
        <w:t xml:space="preserve">are used </w:t>
      </w:r>
      <w:r w:rsidR="00F53824" w:rsidRPr="00135C0B">
        <w:rPr>
          <w:rFonts w:ascii="Arial" w:eastAsia="SimSun" w:hAnsi="Arial"/>
          <w:sz w:val="22"/>
          <w:szCs w:val="20"/>
        </w:rPr>
        <w:t>for communication</w:t>
      </w:r>
      <w:r w:rsidR="007633F6">
        <w:rPr>
          <w:rFonts w:ascii="Arial" w:eastAsia="SimSun" w:hAnsi="Arial"/>
          <w:sz w:val="22"/>
          <w:szCs w:val="20"/>
        </w:rPr>
        <w:t xml:space="preserve"> </w:t>
      </w:r>
      <w:r w:rsidR="00244006">
        <w:rPr>
          <w:rFonts w:ascii="Arial" w:eastAsia="SimSun" w:hAnsi="Arial"/>
          <w:sz w:val="22"/>
          <w:szCs w:val="20"/>
        </w:rPr>
        <w:t>and</w:t>
      </w:r>
      <w:r w:rsidR="007633F6">
        <w:rPr>
          <w:rFonts w:ascii="Arial" w:eastAsia="SimSun" w:hAnsi="Arial"/>
          <w:sz w:val="22"/>
          <w:szCs w:val="20"/>
        </w:rPr>
        <w:t xml:space="preserve"> audio is</w:t>
      </w:r>
      <w:r w:rsidRPr="00135C0B">
        <w:rPr>
          <w:rFonts w:ascii="Arial" w:eastAsia="SimSun" w:hAnsi="Arial"/>
          <w:sz w:val="22"/>
          <w:szCs w:val="20"/>
        </w:rPr>
        <w:t xml:space="preserve"> transport</w:t>
      </w:r>
      <w:r w:rsidR="007633F6">
        <w:rPr>
          <w:rFonts w:ascii="Arial" w:eastAsia="SimSun" w:hAnsi="Arial"/>
          <w:sz w:val="22"/>
          <w:szCs w:val="20"/>
        </w:rPr>
        <w:t>ed as</w:t>
      </w:r>
      <w:r w:rsidRPr="00135C0B">
        <w:rPr>
          <w:rFonts w:ascii="Arial" w:eastAsia="SimSun" w:hAnsi="Arial"/>
          <w:sz w:val="22"/>
          <w:szCs w:val="20"/>
        </w:rPr>
        <w:t xml:space="preserve"> FOA/HOA </w:t>
      </w:r>
      <w:r w:rsidR="005F03C3" w:rsidRPr="00135C0B">
        <w:rPr>
          <w:rFonts w:ascii="Arial" w:eastAsia="SimSun" w:hAnsi="Arial"/>
          <w:sz w:val="22"/>
          <w:szCs w:val="20"/>
        </w:rPr>
        <w:t>for</w:t>
      </w:r>
      <w:r w:rsidRPr="00135C0B">
        <w:rPr>
          <w:rFonts w:ascii="Arial" w:eastAsia="SimSun" w:hAnsi="Arial"/>
          <w:sz w:val="22"/>
          <w:szCs w:val="20"/>
        </w:rPr>
        <w:t xml:space="preserve"> further processing done remotely</w:t>
      </w:r>
      <w:r w:rsidR="00EC0AE9" w:rsidRPr="00135C0B">
        <w:rPr>
          <w:rFonts w:ascii="Arial" w:eastAsia="SimSun" w:hAnsi="Arial"/>
          <w:sz w:val="22"/>
          <w:szCs w:val="20"/>
        </w:rPr>
        <w:t xml:space="preserve">, e.g. </w:t>
      </w:r>
      <w:r w:rsidR="007633F6">
        <w:rPr>
          <w:rFonts w:ascii="Arial" w:eastAsia="SimSun" w:hAnsi="Arial"/>
          <w:sz w:val="22"/>
          <w:szCs w:val="20"/>
        </w:rPr>
        <w:t xml:space="preserve">audio mixing in B-format/PCM domain or </w:t>
      </w:r>
      <w:r w:rsidR="00597508" w:rsidRPr="00135C0B">
        <w:rPr>
          <w:rFonts w:ascii="Arial" w:eastAsia="SimSun" w:hAnsi="Arial"/>
          <w:sz w:val="22"/>
          <w:szCs w:val="20"/>
        </w:rPr>
        <w:t xml:space="preserve">source separation </w:t>
      </w:r>
      <w:r w:rsidR="00EC0AE9" w:rsidRPr="00135C0B">
        <w:rPr>
          <w:rFonts w:ascii="Arial" w:eastAsia="SimSun" w:hAnsi="Arial"/>
          <w:sz w:val="22"/>
          <w:szCs w:val="20"/>
        </w:rPr>
        <w:t>in a media server</w:t>
      </w:r>
      <w:r w:rsidRPr="00135C0B">
        <w:rPr>
          <w:rFonts w:ascii="Arial" w:eastAsia="SimSun" w:hAnsi="Arial"/>
          <w:sz w:val="22"/>
          <w:szCs w:val="20"/>
        </w:rPr>
        <w:t>.</w:t>
      </w:r>
    </w:p>
    <w:p w14:paraId="6C2BB0BB" w14:textId="77777777" w:rsidR="003E3EAE" w:rsidRPr="00EC0AE9" w:rsidRDefault="003E3EAE" w:rsidP="004F405C">
      <w:pPr>
        <w:ind w:left="360"/>
        <w:rPr>
          <w:lang w:val="en-US"/>
        </w:rPr>
      </w:pPr>
    </w:p>
    <w:p w14:paraId="0BA5EF77" w14:textId="26A97A95" w:rsidR="003336F9" w:rsidRPr="00262AA3" w:rsidRDefault="00E074A7" w:rsidP="003E3EAE">
      <w:pPr>
        <w:spacing w:after="0"/>
        <w:rPr>
          <w:szCs w:val="22"/>
          <w:lang w:val="en-US"/>
        </w:rPr>
      </w:pPr>
      <w:r>
        <w:rPr>
          <w:szCs w:val="22"/>
          <w:lang w:val="en-US"/>
        </w:rPr>
        <w:t>W</w:t>
      </w:r>
      <w:r w:rsidR="00816D45">
        <w:rPr>
          <w:szCs w:val="22"/>
          <w:lang w:val="en-US"/>
        </w:rPr>
        <w:t xml:space="preserve">e </w:t>
      </w:r>
      <w:r>
        <w:rPr>
          <w:szCs w:val="22"/>
          <w:lang w:val="en-US"/>
        </w:rPr>
        <w:t xml:space="preserve">also </w:t>
      </w:r>
      <w:r w:rsidR="00816D45">
        <w:rPr>
          <w:szCs w:val="22"/>
          <w:lang w:val="en-US"/>
        </w:rPr>
        <w:t xml:space="preserve">clarify </w:t>
      </w:r>
      <w:r w:rsidR="00867B5D">
        <w:rPr>
          <w:szCs w:val="22"/>
          <w:lang w:val="en-US"/>
        </w:rPr>
        <w:t>the interface for</w:t>
      </w:r>
      <w:r w:rsidR="003E3EAE">
        <w:rPr>
          <w:szCs w:val="22"/>
          <w:lang w:val="en-US"/>
        </w:rPr>
        <w:t xml:space="preserve"> direct headphone presentation</w:t>
      </w:r>
      <w:r>
        <w:rPr>
          <w:szCs w:val="22"/>
          <w:lang w:val="en-US"/>
        </w:rPr>
        <w:t xml:space="preserve"> when rendering over headphones</w:t>
      </w:r>
      <w:r w:rsidR="003E3EAE">
        <w:rPr>
          <w:szCs w:val="22"/>
          <w:lang w:val="en-US"/>
        </w:rPr>
        <w:t>.</w:t>
      </w:r>
      <w:r w:rsidR="00262AA3">
        <w:rPr>
          <w:szCs w:val="22"/>
          <w:lang w:val="en-US"/>
        </w:rPr>
        <w:t xml:space="preserve"> </w:t>
      </w:r>
      <w:r w:rsidR="003E3EAE">
        <w:rPr>
          <w:szCs w:val="22"/>
          <w:lang w:val="en-US"/>
        </w:rPr>
        <w:t xml:space="preserve">One use case targeted by IVAS is spatial audio conferencing. In this context, </w:t>
      </w:r>
      <w:r w:rsidR="003E3EAE" w:rsidRPr="003E3EAE">
        <w:rPr>
          <w:szCs w:val="22"/>
        </w:rPr>
        <w:t xml:space="preserve">a user </w:t>
      </w:r>
      <w:r w:rsidR="003E3EAE">
        <w:rPr>
          <w:szCs w:val="22"/>
        </w:rPr>
        <w:t xml:space="preserve">connected to a conference server </w:t>
      </w:r>
      <w:r w:rsidR="003E3EAE" w:rsidRPr="003E3EAE">
        <w:rPr>
          <w:szCs w:val="22"/>
        </w:rPr>
        <w:t xml:space="preserve">may receive an audio scene </w:t>
      </w:r>
      <w:r w:rsidR="003E3EAE">
        <w:rPr>
          <w:szCs w:val="22"/>
        </w:rPr>
        <w:t>including</w:t>
      </w:r>
      <w:r w:rsidR="003E3EAE" w:rsidRPr="003E3EAE">
        <w:rPr>
          <w:szCs w:val="22"/>
        </w:rPr>
        <w:t xml:space="preserve"> other participants in a virtual room </w:t>
      </w:r>
      <w:r w:rsidR="00E05852">
        <w:rPr>
          <w:szCs w:val="22"/>
        </w:rPr>
        <w:t xml:space="preserve">; </w:t>
      </w:r>
      <w:r w:rsidR="003E3EAE" w:rsidRPr="003E3EAE">
        <w:rPr>
          <w:szCs w:val="22"/>
        </w:rPr>
        <w:t xml:space="preserve">an announcement (e.g. </w:t>
      </w:r>
      <w:r w:rsidR="00CE695B">
        <w:rPr>
          <w:szCs w:val="22"/>
        </w:rPr>
        <w:t xml:space="preserve">a </w:t>
      </w:r>
      <w:r w:rsidR="004B6740">
        <w:rPr>
          <w:szCs w:val="22"/>
        </w:rPr>
        <w:t>message</w:t>
      </w:r>
      <w:r w:rsidR="00CE695B">
        <w:rPr>
          <w:szCs w:val="22"/>
        </w:rPr>
        <w:t xml:space="preserve"> about the </w:t>
      </w:r>
      <w:r w:rsidR="006F7CF4">
        <w:rPr>
          <w:szCs w:val="22"/>
        </w:rPr>
        <w:t xml:space="preserve">scheduled </w:t>
      </w:r>
      <w:r w:rsidR="003E3EAE" w:rsidRPr="003E3EAE">
        <w:rPr>
          <w:szCs w:val="22"/>
        </w:rPr>
        <w:t>end of call in 10 mn) may be added by the conference server. In this case the received audio signal may contain both diegetic and non-diegetic signals</w:t>
      </w:r>
      <w:r w:rsidR="00E95DDB">
        <w:rPr>
          <w:szCs w:val="22"/>
        </w:rPr>
        <w:t xml:space="preserve"> (see TR 26.918 for the related definitions of ‘diegetic’ and ‘non-diegetic’)</w:t>
      </w:r>
      <w:r w:rsidR="003E3EAE" w:rsidRPr="003E3EAE">
        <w:rPr>
          <w:szCs w:val="22"/>
        </w:rPr>
        <w:t>.</w:t>
      </w:r>
    </w:p>
    <w:p w14:paraId="73D017A6" w14:textId="43FC2405" w:rsidR="003554B6" w:rsidRPr="003336F9" w:rsidRDefault="003336F9" w:rsidP="003E3EAE">
      <w:pPr>
        <w:spacing w:after="0"/>
        <w:rPr>
          <w:szCs w:val="22"/>
        </w:rPr>
      </w:pPr>
      <w:r>
        <w:rPr>
          <w:szCs w:val="22"/>
        </w:rPr>
        <w:t>N</w:t>
      </w:r>
      <w:r w:rsidR="003E3EAE" w:rsidRPr="003E3EAE">
        <w:rPr>
          <w:szCs w:val="22"/>
        </w:rPr>
        <w:t>on-diegetic signals</w:t>
      </w:r>
      <w:r>
        <w:rPr>
          <w:szCs w:val="22"/>
        </w:rPr>
        <w:t xml:space="preserve"> are meant to be</w:t>
      </w:r>
      <w:r w:rsidR="003E3EAE" w:rsidRPr="003E3EAE">
        <w:rPr>
          <w:szCs w:val="22"/>
        </w:rPr>
        <w:t xml:space="preserve"> direct</w:t>
      </w:r>
      <w:r>
        <w:rPr>
          <w:szCs w:val="22"/>
        </w:rPr>
        <w:t>ly</w:t>
      </w:r>
      <w:r w:rsidR="003E3EAE" w:rsidRPr="003E3EAE">
        <w:rPr>
          <w:szCs w:val="22"/>
        </w:rPr>
        <w:t xml:space="preserve"> present</w:t>
      </w:r>
      <w:r>
        <w:rPr>
          <w:szCs w:val="22"/>
        </w:rPr>
        <w:t>ed over headphones</w:t>
      </w:r>
      <w:r w:rsidR="003E3EAE" w:rsidRPr="003E3EAE">
        <w:rPr>
          <w:szCs w:val="22"/>
        </w:rPr>
        <w:t>.</w:t>
      </w:r>
      <w:r w:rsidR="003E3EAE">
        <w:rPr>
          <w:szCs w:val="22"/>
        </w:rPr>
        <w:t xml:space="preserve"> These signals may be considered as stereo for the sake of simplicity, however if </w:t>
      </w:r>
      <w:r w:rsidR="007633F6">
        <w:rPr>
          <w:szCs w:val="22"/>
        </w:rPr>
        <w:t xml:space="preserve">the useful signal (e.g. </w:t>
      </w:r>
      <w:r w:rsidR="007E18E8">
        <w:rPr>
          <w:szCs w:val="22"/>
        </w:rPr>
        <w:t xml:space="preserve"> a pre-recorded </w:t>
      </w:r>
      <w:r w:rsidR="007633F6">
        <w:rPr>
          <w:szCs w:val="22"/>
        </w:rPr>
        <w:t>announcement) is intrinsically mono it does not make much sense sending this signal as stereo</w:t>
      </w:r>
      <w:r w:rsidR="003E3EAE">
        <w:rPr>
          <w:szCs w:val="22"/>
        </w:rPr>
        <w:t>,</w:t>
      </w:r>
      <w:r w:rsidR="007633F6">
        <w:rPr>
          <w:szCs w:val="22"/>
        </w:rPr>
        <w:t xml:space="preserve"> and in this case</w:t>
      </w:r>
      <w:r w:rsidR="003E3EAE">
        <w:rPr>
          <w:szCs w:val="22"/>
        </w:rPr>
        <w:t xml:space="preserve"> it is important to indicate </w:t>
      </w:r>
      <w:r w:rsidR="007633F6">
        <w:rPr>
          <w:szCs w:val="22"/>
        </w:rPr>
        <w:t xml:space="preserve">how </w:t>
      </w:r>
      <w:r w:rsidR="003E3EAE">
        <w:rPr>
          <w:szCs w:val="22"/>
        </w:rPr>
        <w:t xml:space="preserve">this mono signal has to be played </w:t>
      </w:r>
      <w:r w:rsidR="007633F6">
        <w:rPr>
          <w:szCs w:val="22"/>
        </w:rPr>
        <w:t>over headphones</w:t>
      </w:r>
      <w:r w:rsidR="003E3EAE">
        <w:rPr>
          <w:szCs w:val="22"/>
        </w:rPr>
        <w:t>.</w:t>
      </w:r>
      <w:r w:rsidR="007633F6">
        <w:rPr>
          <w:szCs w:val="22"/>
        </w:rPr>
        <w:t xml:space="preserve"> This can be </w:t>
      </w:r>
      <w:r w:rsidR="007C5172">
        <w:rPr>
          <w:szCs w:val="22"/>
        </w:rPr>
        <w:t>done</w:t>
      </w:r>
      <w:r w:rsidR="00363FCD">
        <w:rPr>
          <w:szCs w:val="22"/>
        </w:rPr>
        <w:t xml:space="preserve"> for instance</w:t>
      </w:r>
      <w:bookmarkStart w:id="0" w:name="_GoBack"/>
      <w:bookmarkEnd w:id="0"/>
      <w:r w:rsidR="007C5172">
        <w:rPr>
          <w:szCs w:val="22"/>
        </w:rPr>
        <w:t xml:space="preserve"> by adding an indication of a panning gain.</w:t>
      </w:r>
    </w:p>
    <w:p w14:paraId="3122EBFE" w14:textId="77777777" w:rsidR="00867B5D" w:rsidRPr="007C5172" w:rsidRDefault="00867B5D" w:rsidP="003554B6">
      <w:pPr>
        <w:spacing w:after="0"/>
        <w:rPr>
          <w:szCs w:val="22"/>
        </w:rPr>
      </w:pPr>
    </w:p>
    <w:p w14:paraId="76E46E2E" w14:textId="5D4F020A" w:rsidR="00A53165" w:rsidRDefault="00D560DF" w:rsidP="00A53165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Detailed proposal</w:t>
      </w:r>
    </w:p>
    <w:p w14:paraId="31D8E4FC" w14:textId="77777777" w:rsidR="00A53165" w:rsidRDefault="00A53165" w:rsidP="003554B6">
      <w:pPr>
        <w:spacing w:after="0"/>
        <w:rPr>
          <w:szCs w:val="22"/>
          <w:lang w:val="en-US"/>
        </w:rPr>
      </w:pPr>
    </w:p>
    <w:p w14:paraId="6B36551F" w14:textId="77777777" w:rsidR="00816D45" w:rsidRDefault="00816D45" w:rsidP="003554B6">
      <w:pPr>
        <w:spacing w:after="0"/>
        <w:rPr>
          <w:szCs w:val="22"/>
          <w:lang w:val="en-US"/>
        </w:rPr>
      </w:pPr>
    </w:p>
    <w:tbl>
      <w:tblPr>
        <w:tblW w:w="487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8"/>
        <w:gridCol w:w="7374"/>
      </w:tblGrid>
      <w:tr w:rsidR="009A3E0E" w:rsidRPr="00410F41" w14:paraId="0D3414DB" w14:textId="77777777" w:rsidTr="00320701">
        <w:tc>
          <w:tcPr>
            <w:tcW w:w="1049" w:type="pct"/>
          </w:tcPr>
          <w:p w14:paraId="0241E3D8" w14:textId="3A726AC8" w:rsidR="009A3E0E" w:rsidRPr="00410F41" w:rsidRDefault="0049605C" w:rsidP="00320701">
            <w:pPr>
              <w:rPr>
                <w:b/>
              </w:rPr>
            </w:pPr>
            <w:ins w:id="1" w:author="Auteur">
              <w:r>
                <w:rPr>
                  <w:b/>
                </w:rPr>
                <w:t>Input a</w:t>
              </w:r>
            </w:ins>
            <w:del w:id="2" w:author="Auteur">
              <w:r w:rsidR="009A3E0E" w:rsidRPr="00410F41" w:rsidDel="0049605C">
                <w:rPr>
                  <w:b/>
                </w:rPr>
                <w:delText>A</w:delText>
              </w:r>
            </w:del>
            <w:r w:rsidR="009A3E0E" w:rsidRPr="00410F41">
              <w:rPr>
                <w:b/>
              </w:rPr>
              <w:t>udio Formats</w:t>
            </w:r>
          </w:p>
          <w:p w14:paraId="34CE7E15" w14:textId="77777777" w:rsidR="009A3E0E" w:rsidRPr="00410F41" w:rsidRDefault="009A3E0E" w:rsidP="00320701">
            <w:pPr>
              <w:rPr>
                <w:b/>
              </w:rPr>
            </w:pPr>
          </w:p>
        </w:tc>
        <w:tc>
          <w:tcPr>
            <w:tcW w:w="3951" w:type="pct"/>
          </w:tcPr>
          <w:p w14:paraId="70C7B056" w14:textId="77777777" w:rsidR="009A3E0E" w:rsidRPr="00410F41" w:rsidRDefault="009A3E0E" w:rsidP="00320701">
            <w:r w:rsidRPr="00410F41">
              <w:t xml:space="preserve">The IVAS codec shall support the following </w:t>
            </w:r>
            <w:del w:id="3" w:author="Auteur">
              <w:r w:rsidRPr="00410F41" w:rsidDel="0049605C">
                <w:delText>[</w:delText>
              </w:r>
            </w:del>
            <w:r w:rsidRPr="00410F41">
              <w:t>input</w:t>
            </w:r>
            <w:del w:id="4" w:author="Auteur">
              <w:r w:rsidRPr="00410F41" w:rsidDel="0049605C">
                <w:delText>]</w:delText>
              </w:r>
            </w:del>
            <w:r w:rsidRPr="00410F41">
              <w:t xml:space="preserve"> formats:</w:t>
            </w:r>
          </w:p>
          <w:p w14:paraId="37C4D9BD" w14:textId="77777777" w:rsidR="009A3E0E" w:rsidRDefault="009A3E0E" w:rsidP="009A3E0E">
            <w:pPr>
              <w:numPr>
                <w:ilvl w:val="0"/>
                <w:numId w:val="16"/>
              </w:numPr>
              <w:ind w:left="360"/>
              <w:jc w:val="both"/>
            </w:pPr>
            <w:r w:rsidRPr="00410F41">
              <w:t>Channel-based audio, including mono (1.0), stereo (2.0), surround (5.1 and 7.1), [surround + height (5.1+4 and 7.1+4), TBD]</w:t>
            </w:r>
          </w:p>
          <w:p w14:paraId="15E2034D" w14:textId="77777777" w:rsidR="009A3E0E" w:rsidRPr="00410F41" w:rsidRDefault="009A3E0E" w:rsidP="009A3E0E">
            <w:pPr>
              <w:numPr>
                <w:ilvl w:val="0"/>
                <w:numId w:val="16"/>
              </w:numPr>
              <w:ind w:left="360"/>
              <w:jc w:val="both"/>
            </w:pPr>
            <w:r>
              <w:t>Binaural audio</w:t>
            </w:r>
          </w:p>
          <w:p w14:paraId="1AA55A12" w14:textId="77777777" w:rsidR="009A3E0E" w:rsidRPr="00410F41" w:rsidRDefault="009A3E0E" w:rsidP="009A3E0E">
            <w:pPr>
              <w:numPr>
                <w:ilvl w:val="0"/>
                <w:numId w:val="16"/>
              </w:numPr>
              <w:ind w:left="360"/>
              <w:jc w:val="both"/>
            </w:pPr>
            <w:bookmarkStart w:id="5" w:name="OLE_LINK3"/>
            <w:bookmarkStart w:id="6" w:name="OLE_LINK4"/>
            <w:r w:rsidRPr="00410F41">
              <w:lastRenderedPageBreak/>
              <w:t xml:space="preserve">Scene-based audio, first-order (FOA) and up to [N]-order ambisonics. </w:t>
            </w:r>
          </w:p>
          <w:bookmarkEnd w:id="5"/>
          <w:bookmarkEnd w:id="6"/>
          <w:p w14:paraId="547D27C0" w14:textId="77777777" w:rsidR="009A3E0E" w:rsidRPr="00410F41" w:rsidRDefault="009A3E0E">
            <w:pPr>
              <w:ind w:left="360"/>
              <w:pPrChange w:id="7" w:author="Auteur">
                <w:pPr/>
              </w:pPrChange>
            </w:pPr>
            <w:r w:rsidRPr="00410F41">
              <w:t>Note: ACN component ordering and SN3D normalization.</w:t>
            </w:r>
          </w:p>
          <w:p w14:paraId="606AC7F7" w14:textId="77777777" w:rsidR="009A3E0E" w:rsidRPr="00410F41" w:rsidRDefault="009A3E0E" w:rsidP="009A3E0E">
            <w:pPr>
              <w:numPr>
                <w:ilvl w:val="0"/>
                <w:numId w:val="17"/>
              </w:numPr>
              <w:jc w:val="both"/>
            </w:pPr>
            <w:r w:rsidRPr="00410F41">
              <w:t>[Spatial audio, [N] channels and spatial metadata defined by [TBD].]</w:t>
            </w:r>
          </w:p>
          <w:p w14:paraId="7B86390D" w14:textId="77777777" w:rsidR="009A3E0E" w:rsidRPr="00410F41" w:rsidRDefault="009A3E0E">
            <w:pPr>
              <w:ind w:left="360"/>
              <w:pPrChange w:id="8" w:author="Auteur">
                <w:pPr/>
              </w:pPrChange>
            </w:pPr>
            <w:r w:rsidRPr="00410F41">
              <w:rPr>
                <w:rFonts w:cs="Arial"/>
              </w:rPr>
              <w:t>[Editor’s Note FFS: Spatial metadata definition for the spatial audio format will require further input.]</w:t>
            </w:r>
          </w:p>
          <w:p w14:paraId="67479E42" w14:textId="77777777" w:rsidR="009A3E0E" w:rsidRPr="00410F41" w:rsidRDefault="009A3E0E" w:rsidP="009A3E0E">
            <w:pPr>
              <w:numPr>
                <w:ilvl w:val="0"/>
                <w:numId w:val="16"/>
              </w:numPr>
              <w:ind w:left="360"/>
              <w:jc w:val="both"/>
            </w:pPr>
            <w:r w:rsidRPr="00410F41">
              <w:t>Object-based audio, with support for at least [TBD] individual [mono] object streams. Each audio object shall be defined by [TBD metadata parameters].</w:t>
            </w:r>
          </w:p>
          <w:p w14:paraId="418F319A" w14:textId="77777777" w:rsidR="009A3E0E" w:rsidRPr="00410F41" w:rsidRDefault="009A3E0E" w:rsidP="00320701">
            <w:r w:rsidRPr="00410F41">
              <w:t xml:space="preserve">[In addition, the IVAS codec shall support combinations of the above, totalling to no more than [TBD] audio streams. </w:t>
            </w:r>
          </w:p>
          <w:p w14:paraId="2D6EC2CE" w14:textId="77777777" w:rsidR="009A3E0E" w:rsidRPr="00410F41" w:rsidRDefault="009A3E0E" w:rsidP="00320701">
            <w:r w:rsidRPr="00410F41">
              <w:t>Note: It will be necessary to specify how capture/presentations could be achieved in mobile communications.]</w:t>
            </w:r>
          </w:p>
        </w:tc>
      </w:tr>
      <w:tr w:rsidR="0049605C" w:rsidRPr="00410F41" w14:paraId="4B970B08" w14:textId="77777777" w:rsidTr="00320701">
        <w:trPr>
          <w:ins w:id="9" w:author="Auteur"/>
        </w:trPr>
        <w:tc>
          <w:tcPr>
            <w:tcW w:w="1049" w:type="pct"/>
          </w:tcPr>
          <w:p w14:paraId="269FC3FE" w14:textId="1C966238" w:rsidR="0049605C" w:rsidRDefault="0049605C" w:rsidP="00320701">
            <w:pPr>
              <w:rPr>
                <w:ins w:id="10" w:author="Auteur"/>
                <w:b/>
              </w:rPr>
            </w:pPr>
            <w:ins w:id="11" w:author="Auteur">
              <w:r>
                <w:rPr>
                  <w:b/>
                </w:rPr>
                <w:lastRenderedPageBreak/>
                <w:t>Output formats (</w:t>
              </w:r>
              <w:r w:rsidR="000D57B2">
                <w:rPr>
                  <w:b/>
                </w:rPr>
                <w:t>with</w:t>
              </w:r>
              <w:r>
                <w:rPr>
                  <w:b/>
                </w:rPr>
                <w:t xml:space="preserve"> rendering)</w:t>
              </w:r>
            </w:ins>
          </w:p>
        </w:tc>
        <w:tc>
          <w:tcPr>
            <w:tcW w:w="3951" w:type="pct"/>
          </w:tcPr>
          <w:p w14:paraId="79B0E41C" w14:textId="04C92429" w:rsidR="0049605C" w:rsidRPr="00410F41" w:rsidRDefault="0049605C" w:rsidP="0049605C">
            <w:pPr>
              <w:rPr>
                <w:ins w:id="12" w:author="Auteur"/>
              </w:rPr>
            </w:pPr>
            <w:ins w:id="13" w:author="Auteur">
              <w:r w:rsidRPr="00410F41">
                <w:t xml:space="preserve">The IVAS codec shall support the following </w:t>
              </w:r>
              <w:r>
                <w:t>output</w:t>
              </w:r>
              <w:r w:rsidRPr="00410F41">
                <w:t xml:space="preserve"> formats:</w:t>
              </w:r>
            </w:ins>
          </w:p>
          <w:p w14:paraId="0C6930FE" w14:textId="77777777" w:rsidR="00B719E7" w:rsidRDefault="0049605C" w:rsidP="00023D57">
            <w:pPr>
              <w:numPr>
                <w:ilvl w:val="0"/>
                <w:numId w:val="16"/>
              </w:numPr>
              <w:ind w:left="360"/>
              <w:jc w:val="both"/>
              <w:rPr>
                <w:ins w:id="14" w:author="Auteur"/>
              </w:rPr>
            </w:pPr>
            <w:ins w:id="15" w:author="Auteur">
              <w:r w:rsidRPr="00410F41">
                <w:t>Channel-based audio, including mono (1.0), stereo (2.0), surround (5.1 and 7.1), [surround + height (5.1+4 and 7.1+4), TBD]</w:t>
              </w:r>
              <w:r w:rsidR="00B719E7">
                <w:t>.</w:t>
              </w:r>
            </w:ins>
          </w:p>
          <w:p w14:paraId="634B708C" w14:textId="3635FD48" w:rsidR="00B719E7" w:rsidRDefault="00B719E7" w:rsidP="00023D57">
            <w:pPr>
              <w:ind w:left="360"/>
              <w:jc w:val="both"/>
              <w:rPr>
                <w:ins w:id="16" w:author="Auteur"/>
              </w:rPr>
            </w:pPr>
            <w:ins w:id="17" w:author="Auteur">
              <w:r>
                <w:t>When rendering channel-based audio with more than 2 channels, the IVAS codec shall support flexible loudspeaker locations.</w:t>
              </w:r>
            </w:ins>
          </w:p>
          <w:p w14:paraId="5A2EAC5B" w14:textId="0F220AAE" w:rsidR="0049605C" w:rsidRPr="00410F41" w:rsidRDefault="0049605C" w:rsidP="00023D57">
            <w:pPr>
              <w:numPr>
                <w:ilvl w:val="0"/>
                <w:numId w:val="16"/>
              </w:numPr>
              <w:ind w:left="360"/>
              <w:jc w:val="both"/>
              <w:rPr>
                <w:ins w:id="18" w:author="Auteur"/>
              </w:rPr>
            </w:pPr>
            <w:ins w:id="19" w:author="Auteur">
              <w:r>
                <w:t>Binaural audio</w:t>
              </w:r>
              <w:r w:rsidR="00BC0D15">
                <w:t xml:space="preserve"> (</w:t>
              </w:r>
              <w:r>
                <w:t>See also box ‘</w:t>
              </w:r>
              <w:r w:rsidRPr="00BC0D15">
                <w:rPr>
                  <w:b/>
                </w:rPr>
                <w:t>Interface for binaural rendering’</w:t>
              </w:r>
              <w:r w:rsidR="00BC0D15">
                <w:t>)</w:t>
              </w:r>
            </w:ins>
          </w:p>
        </w:tc>
      </w:tr>
      <w:tr w:rsidR="0049605C" w:rsidRPr="00410F41" w14:paraId="188DB5E4" w14:textId="77777777" w:rsidTr="00320701">
        <w:trPr>
          <w:ins w:id="20" w:author="Auteur"/>
        </w:trPr>
        <w:tc>
          <w:tcPr>
            <w:tcW w:w="1049" w:type="pct"/>
          </w:tcPr>
          <w:p w14:paraId="00673D4D" w14:textId="0399F719" w:rsidR="0049605C" w:rsidRDefault="0049605C" w:rsidP="00320701">
            <w:pPr>
              <w:rPr>
                <w:ins w:id="21" w:author="Auteur"/>
                <w:b/>
              </w:rPr>
            </w:pPr>
            <w:ins w:id="22" w:author="Auteur">
              <w:r>
                <w:rPr>
                  <w:b/>
                </w:rPr>
                <w:t>Output formats (</w:t>
              </w:r>
              <w:r w:rsidR="00BA0AC0">
                <w:rPr>
                  <w:b/>
                </w:rPr>
                <w:t>without rendering</w:t>
              </w:r>
              <w:r>
                <w:rPr>
                  <w:b/>
                </w:rPr>
                <w:t>)</w:t>
              </w:r>
            </w:ins>
          </w:p>
        </w:tc>
        <w:tc>
          <w:tcPr>
            <w:tcW w:w="3951" w:type="pct"/>
          </w:tcPr>
          <w:p w14:paraId="55529158" w14:textId="7C6D8321" w:rsidR="0049605C" w:rsidRPr="00410F41" w:rsidRDefault="0049605C" w:rsidP="0049605C">
            <w:pPr>
              <w:rPr>
                <w:ins w:id="23" w:author="Auteur"/>
              </w:rPr>
            </w:pPr>
            <w:ins w:id="24" w:author="Auteur">
              <w:r w:rsidRPr="00410F41">
                <w:t xml:space="preserve">The IVAS codec shall support the following </w:t>
              </w:r>
              <w:r>
                <w:t xml:space="preserve">output format </w:t>
              </w:r>
              <w:r w:rsidRPr="00634600">
                <w:rPr>
                  <w:lang w:val="en-US"/>
                </w:rPr>
                <w:t xml:space="preserve">when the input </w:t>
              </w:r>
              <w:r w:rsidR="00737C9D">
                <w:rPr>
                  <w:lang w:val="en-US"/>
                </w:rPr>
                <w:t>is</w:t>
              </w:r>
              <w:r w:rsidRPr="00634600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scene-based audio</w:t>
              </w:r>
              <w:r w:rsidRPr="00410F41">
                <w:t>:</w:t>
              </w:r>
            </w:ins>
          </w:p>
          <w:p w14:paraId="2471F732" w14:textId="77777777" w:rsidR="0049605C" w:rsidRPr="00410F41" w:rsidRDefault="0049605C" w:rsidP="0049605C">
            <w:pPr>
              <w:numPr>
                <w:ilvl w:val="0"/>
                <w:numId w:val="16"/>
              </w:numPr>
              <w:ind w:left="360"/>
              <w:jc w:val="both"/>
              <w:rPr>
                <w:ins w:id="25" w:author="Auteur"/>
              </w:rPr>
            </w:pPr>
            <w:ins w:id="26" w:author="Auteur">
              <w:r w:rsidRPr="00410F41">
                <w:t xml:space="preserve">Scene-based audio, first-order (FOA) and up to [N]-order ambisonics. </w:t>
              </w:r>
            </w:ins>
          </w:p>
          <w:p w14:paraId="79F19C31" w14:textId="77777777" w:rsidR="0049605C" w:rsidRDefault="0049605C" w:rsidP="00E2012F">
            <w:pPr>
              <w:ind w:left="360"/>
              <w:rPr>
                <w:ins w:id="27" w:author="Auteur"/>
              </w:rPr>
            </w:pPr>
            <w:ins w:id="28" w:author="Auteur">
              <w:r w:rsidRPr="00410F41">
                <w:t>Note: ACN component ordering and SN3D normalization.</w:t>
              </w:r>
            </w:ins>
          </w:p>
          <w:p w14:paraId="13A769AC" w14:textId="593E60C1" w:rsidR="00E2012F" w:rsidRPr="00410F41" w:rsidRDefault="00E2012F" w:rsidP="0049605C">
            <w:pPr>
              <w:rPr>
                <w:ins w:id="29" w:author="Auteur"/>
              </w:rPr>
            </w:pPr>
            <w:ins w:id="30" w:author="Auteur">
              <w:r w:rsidRPr="00E51286">
                <w:rPr>
                  <w:highlight w:val="yellow"/>
                </w:rPr>
                <w:t xml:space="preserve">Editor’s note: </w:t>
              </w:r>
              <w:r w:rsidR="00E51286" w:rsidRPr="0027056F">
                <w:rPr>
                  <w:highlight w:val="yellow"/>
                </w:rPr>
                <w:t>B</w:t>
              </w:r>
              <w:r w:rsidRPr="0027056F">
                <w:rPr>
                  <w:highlight w:val="yellow"/>
                </w:rPr>
                <w:t>inaural audio with direct hea</w:t>
              </w:r>
              <w:r w:rsidR="00CF22BB" w:rsidRPr="0027056F">
                <w:rPr>
                  <w:highlight w:val="yellow"/>
                </w:rPr>
                <w:t>d</w:t>
              </w:r>
              <w:r w:rsidRPr="0027056F">
                <w:rPr>
                  <w:highlight w:val="yellow"/>
                </w:rPr>
                <w:t>phone presentation may</w:t>
              </w:r>
              <w:r w:rsidR="00F04C0D" w:rsidRPr="0027056F">
                <w:rPr>
                  <w:highlight w:val="yellow"/>
                </w:rPr>
                <w:t xml:space="preserve"> also</w:t>
              </w:r>
              <w:r w:rsidRPr="00E51286">
                <w:rPr>
                  <w:highlight w:val="yellow"/>
                </w:rPr>
                <w:t xml:space="preserve"> be seen as </w:t>
              </w:r>
              <w:r w:rsidR="00F04C0D" w:rsidRPr="00E51286">
                <w:rPr>
                  <w:highlight w:val="yellow"/>
                </w:rPr>
                <w:t>an output format without rendering</w:t>
              </w:r>
              <w:r w:rsidRPr="00E51286">
                <w:rPr>
                  <w:highlight w:val="yellow"/>
                </w:rPr>
                <w:t>, however it is already covered in the previous box.</w:t>
              </w:r>
              <w:r w:rsidRPr="0027056F">
                <w:rPr>
                  <w:highlight w:val="yellow"/>
                </w:rPr>
                <w:t xml:space="preserve"> </w:t>
              </w:r>
              <w:r w:rsidR="00E51286" w:rsidRPr="0027056F">
                <w:rPr>
                  <w:highlight w:val="yellow"/>
                </w:rPr>
                <w:t>It is not listed in this box.</w:t>
              </w:r>
            </w:ins>
          </w:p>
        </w:tc>
      </w:tr>
      <w:tr w:rsidR="0049605C" w:rsidRPr="00410F41" w14:paraId="28D4EB0E" w14:textId="77777777" w:rsidTr="0049605C"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36FAC" w14:textId="446CB852" w:rsidR="0049605C" w:rsidRPr="00410F41" w:rsidRDefault="0049605C" w:rsidP="00816D45">
            <w:pPr>
              <w:rPr>
                <w:b/>
              </w:rPr>
            </w:pPr>
            <w:r w:rsidRPr="00410F41">
              <w:rPr>
                <w:b/>
              </w:rPr>
              <w:t xml:space="preserve">Interface for </w:t>
            </w:r>
            <w:del w:id="31" w:author="Auteur">
              <w:r w:rsidRPr="00410F41" w:rsidDel="00816D45">
                <w:rPr>
                  <w:b/>
                </w:rPr>
                <w:delText xml:space="preserve">binaural </w:delText>
              </w:r>
            </w:del>
            <w:r w:rsidRPr="00410F41">
              <w:rPr>
                <w:b/>
              </w:rPr>
              <w:t>rendering</w:t>
            </w:r>
            <w:ins w:id="32" w:author="Auteur">
              <w:r w:rsidR="00816D45">
                <w:rPr>
                  <w:b/>
                </w:rPr>
                <w:t xml:space="preserve"> over headphones</w:t>
              </w:r>
            </w:ins>
          </w:p>
        </w:tc>
        <w:tc>
          <w:tcPr>
            <w:tcW w:w="3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FD2F4" w14:textId="77777777" w:rsidR="0049605C" w:rsidRPr="00410F41" w:rsidRDefault="0049605C" w:rsidP="00320701">
            <w:r w:rsidRPr="00410F41">
              <w:t>The IVAS decoder/renderer shall provide an interface to provide [HRTF/BRIR] data for binaural rendering. The interface is [tbd].</w:t>
            </w:r>
          </w:p>
          <w:p w14:paraId="27BCC0B2" w14:textId="77777777" w:rsidR="0049605C" w:rsidRDefault="0049605C" w:rsidP="00320701">
            <w:r w:rsidRPr="00410F41">
              <w:t>[Note: There was some support for this interface to follow the SOFA SimpleFreeFieldHRIR convention - See AES69-2015].</w:t>
            </w:r>
          </w:p>
          <w:p w14:paraId="0F392F47" w14:textId="77777777" w:rsidR="0049605C" w:rsidRDefault="0049605C" w:rsidP="00320701">
            <w:pPr>
              <w:rPr>
                <w:ins w:id="33" w:author="Auteur"/>
              </w:rPr>
            </w:pPr>
            <w:r>
              <w:t xml:space="preserve">The IVAS decoder/renderer shall provide an API to provide </w:t>
            </w:r>
            <w:r>
              <w:rPr>
                <w:rFonts w:hint="eastAsia"/>
              </w:rPr>
              <w:t>[TBD scene</w:t>
            </w:r>
            <w:r>
              <w:t xml:space="preserve"> displacement data</w:t>
            </w:r>
            <w:r>
              <w:rPr>
                <w:rFonts w:hint="eastAsia"/>
              </w:rPr>
              <w:t>].</w:t>
            </w:r>
          </w:p>
          <w:p w14:paraId="6FBAA6D5" w14:textId="47059EE6" w:rsidR="00B719E7" w:rsidRDefault="00B719E7" w:rsidP="00320701">
            <w:ins w:id="34" w:author="Auteur">
              <w:r>
                <w:t>The IVAS decoder/render shall support an interface to identify diegetic and non-diegetic signals prior to rendering</w:t>
              </w:r>
              <w:r w:rsidR="00F84CE2">
                <w:t xml:space="preserve"> over headphones</w:t>
              </w:r>
              <w:r>
                <w:t>.</w:t>
              </w:r>
            </w:ins>
          </w:p>
          <w:p w14:paraId="1FD77CA1" w14:textId="18BA5C7E" w:rsidR="0049605C" w:rsidRPr="00410F41" w:rsidRDefault="0049605C" w:rsidP="0049605C">
            <w:del w:id="35" w:author="Auteur">
              <w:r w:rsidDel="0049605C">
                <w:delText>[</w:delText>
              </w:r>
            </w:del>
            <w:r>
              <w:t>The IVAS decoder/renderer shall support direct headphone presentation</w:t>
            </w:r>
            <w:ins w:id="36" w:author="Auteur">
              <w:r>
                <w:t xml:space="preserve"> </w:t>
              </w:r>
              <w:r w:rsidR="00BC4A8B">
                <w:t xml:space="preserve"> for non-diegetic signals, with an interface format indicating if the</w:t>
              </w:r>
              <w:r w:rsidR="0041488F">
                <w:t xml:space="preserve"> decoded</w:t>
              </w:r>
              <w:r w:rsidR="00BC4A8B">
                <w:t xml:space="preserve"> </w:t>
              </w:r>
              <w:r w:rsidR="00C93D55">
                <w:t xml:space="preserve">non-diegetic </w:t>
              </w:r>
              <w:r w:rsidR="00BC4A8B">
                <w:t xml:space="preserve">signal </w:t>
              </w:r>
              <w:r w:rsidR="00CD4752">
                <w:t>has one channel</w:t>
              </w:r>
              <w:r w:rsidR="00BC4A8B">
                <w:t xml:space="preserve"> (with </w:t>
              </w:r>
              <w:r w:rsidR="007C5172">
                <w:t>an</w:t>
              </w:r>
              <w:r w:rsidR="00BC4A8B">
                <w:t xml:space="preserve"> associated </w:t>
              </w:r>
              <w:r w:rsidR="007C5172">
                <w:t>panning gain</w:t>
              </w:r>
              <w:r w:rsidR="00BC4A8B">
                <w:t xml:space="preserve">) or </w:t>
              </w:r>
              <w:r w:rsidR="00CD4752">
                <w:t>two channels (stereo or binaural)</w:t>
              </w:r>
              <w:r w:rsidR="00BC4A8B">
                <w:t>.</w:t>
              </w:r>
            </w:ins>
            <w:del w:id="37" w:author="Auteur">
              <w:r w:rsidR="000322F1" w:rsidDel="000322F1">
                <w:delText>]</w:delText>
              </w:r>
            </w:del>
          </w:p>
        </w:tc>
      </w:tr>
    </w:tbl>
    <w:p w14:paraId="08F5B690" w14:textId="2D5CCD94" w:rsidR="00F34E46" w:rsidRPr="009A3E0E" w:rsidRDefault="00F34E46" w:rsidP="00435B12"/>
    <w:sectPr w:rsidR="00F34E46" w:rsidRPr="009A3E0E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E1CE4" w14:textId="77777777" w:rsidR="00FD0DAB" w:rsidRDefault="00FD0DAB">
      <w:r>
        <w:separator/>
      </w:r>
    </w:p>
  </w:endnote>
  <w:endnote w:type="continuationSeparator" w:id="0">
    <w:p w14:paraId="180A52BD" w14:textId="77777777" w:rsidR="00FD0DAB" w:rsidRDefault="00FD0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0B2A9" w14:textId="77777777" w:rsidR="00FD0DAB" w:rsidRDefault="00FD0DAB">
      <w:r>
        <w:separator/>
      </w:r>
    </w:p>
  </w:footnote>
  <w:footnote w:type="continuationSeparator" w:id="0">
    <w:p w14:paraId="7F7C140A" w14:textId="77777777" w:rsidR="00FD0DAB" w:rsidRDefault="00FD0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E7CE" w14:textId="5F75A031" w:rsidR="00D91A7D" w:rsidRPr="0084724A" w:rsidRDefault="00D91A7D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9A4BDF">
      <w:rPr>
        <w:rFonts w:cs="Arial"/>
        <w:lang w:val="en-US"/>
      </w:rPr>
      <w:t>101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18</w:t>
    </w:r>
    <w:r w:rsidR="0017010A">
      <w:rPr>
        <w:rFonts w:cs="Arial"/>
        <w:b/>
        <w:i/>
        <w:sz w:val="28"/>
        <w:szCs w:val="28"/>
      </w:rPr>
      <w:t>137</w:t>
    </w:r>
    <w:r w:rsidR="00B84F1C">
      <w:rPr>
        <w:rFonts w:cs="Arial"/>
        <w:b/>
        <w:i/>
        <w:sz w:val="28"/>
        <w:szCs w:val="28"/>
      </w:rPr>
      <w:t>6</w:t>
    </w:r>
  </w:p>
  <w:p w14:paraId="54817A2A" w14:textId="7DE13DC5" w:rsidR="00D91A7D" w:rsidRPr="0084724A" w:rsidRDefault="00D91A7D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19</w:t>
    </w:r>
    <w:r w:rsidR="009A4BDF">
      <w:rPr>
        <w:rFonts w:cs="Arial"/>
        <w:lang w:eastAsia="zh-CN"/>
      </w:rPr>
      <w:t>-23</w:t>
    </w:r>
    <w:r>
      <w:rPr>
        <w:rFonts w:cs="Arial"/>
        <w:lang w:eastAsia="zh-CN"/>
      </w:rPr>
      <w:t xml:space="preserve"> </w:t>
    </w:r>
    <w:r w:rsidR="009A4BDF">
      <w:rPr>
        <w:rFonts w:cs="Arial"/>
        <w:lang w:eastAsia="zh-CN"/>
      </w:rPr>
      <w:t>November</w:t>
    </w:r>
    <w:r>
      <w:rPr>
        <w:rFonts w:cs="Arial"/>
        <w:lang w:eastAsia="zh-CN"/>
      </w:rPr>
      <w:t xml:space="preserve"> 2018</w:t>
    </w:r>
    <w:r w:rsidRPr="0084724A">
      <w:rPr>
        <w:rFonts w:cs="Arial"/>
        <w:lang w:eastAsia="zh-CN"/>
      </w:rPr>
      <w:t xml:space="preserve">, </w:t>
    </w:r>
    <w:r w:rsidR="009A4BDF">
      <w:rPr>
        <w:rFonts w:cs="Arial"/>
        <w:lang w:eastAsia="zh-CN"/>
      </w:rPr>
      <w:t>Busan, Korea</w:t>
    </w: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CB19DD"/>
    <w:multiLevelType w:val="multilevel"/>
    <w:tmpl w:val="CBFACD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6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6"/>
  </w:num>
  <w:num w:numId="4">
    <w:abstractNumId w:val="8"/>
  </w:num>
  <w:num w:numId="5">
    <w:abstractNumId w:val="11"/>
  </w:num>
  <w:num w:numId="6">
    <w:abstractNumId w:val="13"/>
  </w:num>
  <w:num w:numId="7">
    <w:abstractNumId w:val="7"/>
  </w:num>
  <w:num w:numId="8">
    <w:abstractNumId w:val="15"/>
  </w:num>
  <w:num w:numId="9">
    <w:abstractNumId w:val="5"/>
  </w:num>
  <w:num w:numId="10">
    <w:abstractNumId w:val="2"/>
  </w:num>
  <w:num w:numId="11">
    <w:abstractNumId w:val="14"/>
  </w:num>
  <w:num w:numId="12">
    <w:abstractNumId w:val="4"/>
  </w:num>
  <w:num w:numId="13">
    <w:abstractNumId w:val="18"/>
  </w:num>
  <w:num w:numId="14">
    <w:abstractNumId w:val="17"/>
  </w:num>
  <w:num w:numId="15">
    <w:abstractNumId w:val="12"/>
  </w:num>
  <w:num w:numId="16">
    <w:abstractNumId w:val="1"/>
  </w:num>
  <w:num w:numId="17">
    <w:abstractNumId w:val="10"/>
  </w:num>
  <w:num w:numId="18">
    <w:abstractNumId w:val="3"/>
  </w:num>
  <w:num w:numId="19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94B"/>
    <w:rsid w:val="004A36B2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299"/>
    <w:rsid w:val="00CE1833"/>
    <w:rsid w:val="00CE2FC3"/>
    <w:rsid w:val="00CE30C0"/>
    <w:rsid w:val="00CE4403"/>
    <w:rsid w:val="00CE4A17"/>
    <w:rsid w:val="00CE4AA9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CDDC6-804B-C144-BE7A-48C1E6FD6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713</Words>
  <Characters>4042</Characters>
  <Application>Microsoft Office Word</Application>
  <DocSecurity>0</DocSecurity>
  <Lines>98</Lines>
  <Paragraphs>54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9</cp:revision>
  <cp:lastPrinted>2016-05-03T09:51:00Z</cp:lastPrinted>
  <dcterms:created xsi:type="dcterms:W3CDTF">2018-11-15T10:31:00Z</dcterms:created>
  <dcterms:modified xsi:type="dcterms:W3CDTF">2018-11-17T09:43:00Z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